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236F6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8A4F4E">
        <w:fldChar w:fldCharType="begin"/>
      </w:r>
      <w:r w:rsidR="008A4F4E">
        <w:instrText xml:space="preserve"> DOCPROPERTY  Tdoc#  \* MERGEFORMAT </w:instrText>
      </w:r>
      <w:r w:rsidR="008A4F4E">
        <w:fldChar w:fldCharType="separate"/>
      </w:r>
      <w:r w:rsidR="00AD11AA">
        <w:rPr>
          <w:b/>
          <w:i/>
          <w:noProof/>
          <w:sz w:val="28"/>
        </w:rPr>
        <w:t>R3-22</w:t>
      </w:r>
      <w:r w:rsidR="00956B5A">
        <w:rPr>
          <w:b/>
          <w:i/>
          <w:noProof/>
          <w:sz w:val="28"/>
        </w:rPr>
        <w:t>5985</w:t>
      </w:r>
      <w:r w:rsidR="008A4F4E">
        <w:rPr>
          <w:b/>
          <w:i/>
          <w:noProof/>
          <w:sz w:val="28"/>
        </w:rPr>
        <w:fldChar w:fldCharType="end"/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117C7" w:rsidR="001E41F3" w:rsidRPr="00410371" w:rsidRDefault="00F112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084A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4A522" w:rsidR="001E41F3" w:rsidRPr="00410371" w:rsidRDefault="00DD37CF" w:rsidP="007108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48C0A" w:rsidR="001E41F3" w:rsidRPr="00410371" w:rsidRDefault="00AD11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7A5B25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2CADD" w:rsidR="001E41F3" w:rsidRPr="00410371" w:rsidRDefault="00DD3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37CF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3FC6C" w:rsidR="001E41F3" w:rsidRDefault="00710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Multicast </w:t>
            </w:r>
            <w:r w:rsidR="00F00F21">
              <w:rPr>
                <w:noProof/>
              </w:rPr>
              <w:t>Mobility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9652A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15C61">
              <w:rPr>
                <w:noProof/>
              </w:rPr>
              <w:t xml:space="preserve">, </w:t>
            </w:r>
            <w:r w:rsidR="009F12F7">
              <w:rPr>
                <w:noProof/>
              </w:rPr>
              <w:t xml:space="preserve">CBN, </w:t>
            </w:r>
            <w:r w:rsidR="00415C61">
              <w:rPr>
                <w:noProof/>
              </w:rPr>
              <w:t>Qualcomm Incorporated</w:t>
            </w:r>
            <w:r w:rsidR="00FA2B3E">
              <w:rPr>
                <w:noProof/>
              </w:rPr>
              <w:t>, Nokia, Nokia Shanghai Bell</w:t>
            </w:r>
            <w:r w:rsidR="009F12F7">
              <w:rPr>
                <w:noProof/>
              </w:rPr>
              <w:t>, Lenovo</w:t>
            </w:r>
            <w:r w:rsidR="00987807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63B58" w:rsidR="001E41F3" w:rsidRDefault="00C007DA">
            <w:pPr>
              <w:pStyle w:val="CRCoverPage"/>
              <w:spacing w:after="0"/>
              <w:ind w:left="100"/>
              <w:rPr>
                <w:noProof/>
              </w:rPr>
            </w:pPr>
            <w:r w:rsidRPr="00C007DA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2D577C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D11AA">
              <w:t>10-14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99D412" w:rsidR="001E41F3" w:rsidRDefault="00F00F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1B0F9" w:rsidR="001E41F3" w:rsidRDefault="00F00F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9FD02" w14:textId="04C643B1" w:rsidR="00745386" w:rsidRDefault="0074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RAN3#117-e meeting, some F1/E1 progress were made on the stage3 signalling of multicast mobility, but the stage2 overall callflow is missing.</w:t>
            </w:r>
          </w:p>
          <w:p w14:paraId="708AA7DE" w14:textId="79FDFEB1" w:rsidR="001E41F3" w:rsidRDefault="00745386" w:rsidP="00745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this CR, we would like to introduce the stage2 overall callflow for multicast mobility in case of disaggregated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6753A" w14:textId="77777777" w:rsidR="001E41F3" w:rsidRDefault="0074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stage2 overall callflow for multicast mobility in case of disaggregated architecture.</w:t>
            </w:r>
          </w:p>
          <w:p w14:paraId="3470970D" w14:textId="77777777" w:rsidR="00745386" w:rsidRDefault="0074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077EC7" w14:textId="77777777" w:rsidR="00745386" w:rsidRPr="007E4C72" w:rsidRDefault="00745386" w:rsidP="00745386">
            <w:pPr>
              <w:pStyle w:val="CRCoverPage"/>
              <w:spacing w:after="0"/>
              <w:rPr>
                <w:u w:val="single"/>
              </w:rPr>
            </w:pPr>
            <w:r w:rsidRPr="007E4C72">
              <w:rPr>
                <w:u w:val="single"/>
              </w:rPr>
              <w:t>Impact Analysis:</w:t>
            </w:r>
          </w:p>
          <w:p w14:paraId="62977F2B" w14:textId="77777777" w:rsidR="00745386" w:rsidRDefault="00745386" w:rsidP="007E4C72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4FDD675B" w:rsidR="00745386" w:rsidRDefault="00745386" w:rsidP="0074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</w:t>
            </w:r>
            <w:r>
              <w:rPr>
                <w:rFonts w:eastAsia="宋体"/>
                <w:lang w:eastAsia="zh-CN"/>
              </w:rPr>
              <w:t xml:space="preserve"> introduce</w:t>
            </w:r>
            <w:r w:rsidRPr="00284FEE">
              <w:rPr>
                <w:rFonts w:eastAsia="宋体"/>
                <w:lang w:eastAsia="zh-CN"/>
              </w:rPr>
              <w:t xml:space="preserve">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multicast mobiilty call flow.</w:t>
            </w:r>
          </w:p>
        </w:tc>
      </w:tr>
      <w:tr w:rsidR="001E41F3" w14:paraId="1F886379" w14:textId="77777777" w:rsidTr="00956B5A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C0F5A" w:rsidR="001E41F3" w:rsidRDefault="00745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Stage2 overall callflow for multicast mobility in case of disaggregated architecture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6933E9" w:rsidR="001E41F3" w:rsidRDefault="00AD1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.15.x, 8.15.x.1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36F88" w14:textId="03929324" w:rsidR="00C007DA" w:rsidRPr="00C007DA" w:rsidRDefault="00C007DA" w:rsidP="00C007DA">
      <w:pPr>
        <w:rPr>
          <w:rFonts w:eastAsia="宋体"/>
          <w:b/>
          <w:i/>
          <w:color w:val="FF0000"/>
          <w:sz w:val="22"/>
          <w:lang w:eastAsia="zh-CN"/>
        </w:rPr>
      </w:pPr>
      <w:bookmarkStart w:id="2" w:name="_Toc105704477"/>
      <w:bookmarkStart w:id="3" w:name="_Toc106108595"/>
      <w:bookmarkStart w:id="4" w:name="_Toc107829567"/>
      <w:r w:rsidRPr="00C007DA">
        <w:rPr>
          <w:rFonts w:eastAsia="宋体" w:hint="eastAsia"/>
          <w:b/>
          <w:i/>
          <w:color w:val="FF0000"/>
          <w:sz w:val="22"/>
          <w:highlight w:val="yellow"/>
          <w:lang w:eastAsia="zh-CN"/>
        </w:rPr>
        <w:lastRenderedPageBreak/>
        <w:t>-</w:t>
      </w:r>
      <w:r w:rsidRPr="00C007DA">
        <w:rPr>
          <w:rFonts w:eastAsia="宋体"/>
          <w:b/>
          <w:i/>
          <w:color w:val="FF0000"/>
          <w:sz w:val="22"/>
          <w:highlight w:val="yellow"/>
          <w:lang w:eastAsia="zh-CN"/>
        </w:rPr>
        <w:t>------------Start of the change---------------</w:t>
      </w:r>
    </w:p>
    <w:p w14:paraId="2966B1AD" w14:textId="5E4DC174" w:rsidR="00C007DA" w:rsidRDefault="00C007DA" w:rsidP="00C007DA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8</w:t>
      </w:r>
      <w:r>
        <w:rPr>
          <w:rFonts w:eastAsia="宋体"/>
        </w:rPr>
        <w:t>.15</w:t>
      </w:r>
      <w:r>
        <w:rPr>
          <w:rFonts w:eastAsia="宋体"/>
        </w:rPr>
        <w:tab/>
        <w:t xml:space="preserve">Overall procedures </w:t>
      </w:r>
      <w:r>
        <w:rPr>
          <w:rFonts w:eastAsia="宋体"/>
          <w:lang w:eastAsia="zh-CN"/>
        </w:rPr>
        <w:t>for NR MBS</w:t>
      </w:r>
      <w:bookmarkEnd w:id="2"/>
      <w:bookmarkEnd w:id="3"/>
      <w:bookmarkEnd w:id="4"/>
      <w:r>
        <w:rPr>
          <w:rFonts w:eastAsia="宋体"/>
          <w:lang w:eastAsia="zh-CN"/>
        </w:rPr>
        <w:t xml:space="preserve"> </w:t>
      </w:r>
    </w:p>
    <w:p w14:paraId="63BAF587" w14:textId="77777777" w:rsidR="00C007DA" w:rsidRDefault="00C007DA" w:rsidP="00C007DA">
      <w:pPr>
        <w:pStyle w:val="Heading3"/>
      </w:pPr>
      <w:bookmarkStart w:id="5" w:name="_Toc98351790"/>
      <w:bookmarkStart w:id="6" w:name="_Toc98748088"/>
      <w:bookmarkStart w:id="7" w:name="_Toc105704478"/>
      <w:bookmarkStart w:id="8" w:name="_Toc106108596"/>
      <w:bookmarkStart w:id="9" w:name="_Toc107829568"/>
      <w:r w:rsidRPr="00455BC9">
        <w:rPr>
          <w:rFonts w:eastAsia="宋体"/>
          <w:lang w:eastAsia="zh-CN"/>
        </w:rPr>
        <w:t>8.</w:t>
      </w:r>
      <w:r>
        <w:rPr>
          <w:rFonts w:eastAsia="宋体"/>
          <w:lang w:eastAsia="zh-CN"/>
        </w:rPr>
        <w:t>15</w:t>
      </w:r>
      <w:r w:rsidRPr="00455BC9">
        <w:rPr>
          <w:rFonts w:eastAsia="宋体"/>
          <w:lang w:eastAsia="zh-CN"/>
        </w:rPr>
        <w:t>.1</w:t>
      </w:r>
      <w:r w:rsidRPr="00455BC9">
        <w:rPr>
          <w:rFonts w:eastAsia="宋体"/>
          <w:lang w:eastAsia="zh-CN"/>
        </w:rPr>
        <w:tab/>
        <w:t>General</w:t>
      </w:r>
      <w:bookmarkEnd w:id="5"/>
      <w:bookmarkEnd w:id="6"/>
      <w:bookmarkEnd w:id="7"/>
      <w:bookmarkEnd w:id="8"/>
      <w:bookmarkEnd w:id="9"/>
    </w:p>
    <w:p w14:paraId="166A1CAA" w14:textId="77777777" w:rsidR="00C007DA" w:rsidRDefault="00C007DA" w:rsidP="00C007DA">
      <w:r>
        <w:t xml:space="preserve">The following clauses describe the overall procedures </w:t>
      </w:r>
      <w:r>
        <w:rPr>
          <w:lang w:eastAsia="zh-CN"/>
        </w:rPr>
        <w:t xml:space="preserve">for NR MBS </w:t>
      </w:r>
      <w:r>
        <w:t>involving E1 and F1.</w:t>
      </w:r>
    </w:p>
    <w:p w14:paraId="68C9CD36" w14:textId="0433555E" w:rsidR="001E41F3" w:rsidRDefault="00C007DA">
      <w:pPr>
        <w:rPr>
          <w:rFonts w:eastAsia="宋体"/>
          <w:b/>
          <w:i/>
          <w:color w:val="FF0000"/>
          <w:sz w:val="22"/>
          <w:highlight w:val="yellow"/>
          <w:lang w:eastAsia="zh-CN"/>
        </w:rPr>
      </w:pPr>
      <w:r w:rsidRPr="00C007DA">
        <w:rPr>
          <w:rFonts w:eastAsia="宋体"/>
          <w:b/>
          <w:i/>
          <w:color w:val="FF0000"/>
          <w:sz w:val="22"/>
          <w:highlight w:val="yellow"/>
          <w:lang w:eastAsia="zh-CN"/>
        </w:rPr>
        <w:t>//skip unchanged part</w:t>
      </w:r>
    </w:p>
    <w:p w14:paraId="0DA8D290" w14:textId="4EA38FF6" w:rsidR="006A70E4" w:rsidRPr="00B8401F" w:rsidRDefault="006A70E4" w:rsidP="006A70E4">
      <w:pPr>
        <w:pStyle w:val="Heading3"/>
        <w:rPr>
          <w:ins w:id="10" w:author="Huawei1" w:date="2022-09-14T15:29:00Z"/>
          <w:lang w:eastAsia="zh-CN"/>
        </w:rPr>
      </w:pPr>
      <w:bookmarkStart w:id="11" w:name="_Toc13919128"/>
      <w:bookmarkStart w:id="12" w:name="_Toc29391493"/>
      <w:bookmarkStart w:id="13" w:name="_Toc36560524"/>
      <w:bookmarkStart w:id="14" w:name="_Toc45104761"/>
      <w:bookmarkStart w:id="15" w:name="_Toc45883244"/>
      <w:bookmarkStart w:id="16" w:name="_Toc51763525"/>
      <w:bookmarkStart w:id="17" w:name="_Toc52266339"/>
      <w:bookmarkStart w:id="18" w:name="_Toc64445117"/>
      <w:bookmarkStart w:id="19" w:name="_Toc73980476"/>
      <w:bookmarkStart w:id="20" w:name="_Toc88651172"/>
      <w:bookmarkStart w:id="21" w:name="_Toc98351712"/>
      <w:bookmarkStart w:id="22" w:name="_Toc98748010"/>
      <w:bookmarkStart w:id="23" w:name="_Toc105704397"/>
      <w:bookmarkStart w:id="24" w:name="_Toc106108515"/>
      <w:bookmarkStart w:id="25" w:name="_Toc107829487"/>
      <w:ins w:id="26" w:author="Huawei1" w:date="2022-09-14T15:29:00Z">
        <w:r w:rsidRPr="00B8401F">
          <w:t>8.</w:t>
        </w:r>
        <w:r>
          <w:t>15</w:t>
        </w:r>
        <w:r w:rsidRPr="00B8401F">
          <w:t>.</w:t>
        </w:r>
        <w:r>
          <w:t>x</w:t>
        </w:r>
        <w:r w:rsidRPr="00B8401F">
          <w:tab/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t>Mobility procedure for Multicast</w:t>
        </w:r>
      </w:ins>
    </w:p>
    <w:p w14:paraId="20A2A08D" w14:textId="205F95BB" w:rsidR="006A70E4" w:rsidRPr="00B8401F" w:rsidRDefault="006A70E4" w:rsidP="006A70E4">
      <w:pPr>
        <w:pStyle w:val="Heading4"/>
        <w:ind w:leftChars="-9" w:left="1400"/>
        <w:rPr>
          <w:ins w:id="27" w:author="Huawei1" w:date="2022-09-14T15:29:00Z"/>
          <w:lang w:eastAsia="ja-JP"/>
        </w:rPr>
      </w:pPr>
      <w:bookmarkStart w:id="28" w:name="_Toc13919129"/>
      <w:bookmarkStart w:id="29" w:name="_Toc29391494"/>
      <w:bookmarkStart w:id="30" w:name="_Toc36560525"/>
      <w:bookmarkStart w:id="31" w:name="_Toc45104762"/>
      <w:bookmarkStart w:id="32" w:name="_Toc45883245"/>
      <w:bookmarkStart w:id="33" w:name="_Toc51763526"/>
      <w:bookmarkStart w:id="34" w:name="_Toc52266340"/>
      <w:bookmarkStart w:id="35" w:name="_Toc64445118"/>
      <w:bookmarkStart w:id="36" w:name="_Toc73980477"/>
      <w:bookmarkStart w:id="37" w:name="_Toc88651173"/>
      <w:bookmarkStart w:id="38" w:name="_Toc98351713"/>
      <w:bookmarkStart w:id="39" w:name="_Toc98748011"/>
      <w:bookmarkStart w:id="40" w:name="_Toc105704398"/>
      <w:bookmarkStart w:id="41" w:name="_Toc106108516"/>
      <w:bookmarkStart w:id="42" w:name="_Toc107829488"/>
      <w:ins w:id="43" w:author="Huawei1" w:date="2022-09-14T15:29:00Z">
        <w:r w:rsidRPr="00B8401F">
          <w:t>8.</w:t>
        </w:r>
        <w:proofErr w:type="gramStart"/>
        <w:r>
          <w:t>15</w:t>
        </w:r>
        <w:r w:rsidRPr="00B8401F">
          <w:t>.</w:t>
        </w:r>
        <w:r>
          <w:t>x</w:t>
        </w:r>
        <w:r w:rsidRPr="00B8401F">
          <w:t>.</w:t>
        </w:r>
        <w:proofErr w:type="gramEnd"/>
        <w:r w:rsidRPr="00B8401F">
          <w:t>1</w:t>
        </w:r>
        <w:r w:rsidRPr="00B8401F">
          <w:tab/>
          <w:t>Inter-</w:t>
        </w:r>
        <w:proofErr w:type="spellStart"/>
        <w:r w:rsidRPr="00B8401F">
          <w:t>gNB</w:t>
        </w:r>
        <w:proofErr w:type="spellEnd"/>
        <w:r w:rsidRPr="00B8401F">
          <w:t>-</w:t>
        </w:r>
        <w:r>
          <w:t>C</w:t>
        </w:r>
        <w:r w:rsidRPr="00B8401F">
          <w:t>U Mobility</w:t>
        </w:r>
      </w:ins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ins w:id="44" w:author="Huawei1" w:date="2022-09-14T15:31:00Z">
        <w:r>
          <w:t xml:space="preserve"> between MBS Supporting nodes</w:t>
        </w:r>
      </w:ins>
    </w:p>
    <w:p w14:paraId="405E9A67" w14:textId="20F2AEEA" w:rsidR="006C1564" w:rsidRDefault="006A70E4">
      <w:pPr>
        <w:rPr>
          <w:ins w:id="45" w:author="Huawei1" w:date="2022-09-14T17:52:00Z"/>
          <w:lang w:eastAsia="ja-JP"/>
        </w:rPr>
      </w:pPr>
      <w:ins w:id="46" w:author="Huawei1" w:date="2022-09-14T15:29:00Z">
        <w:r w:rsidRPr="00B8401F">
          <w:rPr>
            <w:lang w:eastAsia="ja-JP"/>
          </w:rPr>
          <w:t>Figure 8.</w:t>
        </w:r>
        <w:r>
          <w:rPr>
            <w:lang w:eastAsia="ja-JP"/>
          </w:rPr>
          <w:t>15</w:t>
        </w:r>
        <w:r w:rsidRPr="00B8401F">
          <w:rPr>
            <w:lang w:eastAsia="ja-JP"/>
          </w:rPr>
          <w:t>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>.1-1 shows the inter-</w:t>
        </w:r>
        <w:proofErr w:type="spellStart"/>
        <w:r w:rsidRPr="00B8401F">
          <w:rPr>
            <w:lang w:eastAsia="ja-JP"/>
          </w:rPr>
          <w:t>gNB</w:t>
        </w:r>
        <w:proofErr w:type="spellEnd"/>
        <w:r w:rsidRPr="00B8401F">
          <w:rPr>
            <w:lang w:eastAsia="ja-JP"/>
          </w:rPr>
          <w:t>-</w:t>
        </w:r>
      </w:ins>
      <w:ins w:id="47" w:author="Huawei1" w:date="2022-09-14T15:30:00Z">
        <w:r>
          <w:rPr>
            <w:lang w:eastAsia="ja-JP"/>
          </w:rPr>
          <w:t>C</w:t>
        </w:r>
      </w:ins>
      <w:ins w:id="48" w:author="Huawei1" w:date="2022-09-14T15:29:00Z">
        <w:r w:rsidRPr="00B8401F">
          <w:rPr>
            <w:lang w:eastAsia="ja-JP"/>
          </w:rPr>
          <w:t xml:space="preserve">U </w:t>
        </w:r>
      </w:ins>
      <w:ins w:id="49" w:author="Huawei1" w:date="2022-09-14T15:30:00Z">
        <w:r>
          <w:rPr>
            <w:lang w:eastAsia="ja-JP"/>
          </w:rPr>
          <w:t xml:space="preserve">multicast </w:t>
        </w:r>
      </w:ins>
      <w:ins w:id="50" w:author="Huawei1" w:date="2022-09-14T15:29:00Z">
        <w:r w:rsidRPr="00B8401F">
          <w:rPr>
            <w:lang w:eastAsia="ja-JP"/>
          </w:rPr>
          <w:t>mobility procedure</w:t>
        </w:r>
      </w:ins>
      <w:ins w:id="51" w:author="Huawei1" w:date="2022-09-14T15:31:00Z">
        <w:r w:rsidRPr="006A70E4">
          <w:t xml:space="preserve"> </w:t>
        </w:r>
        <w:r>
          <w:t>between MBS Supporting nodes</w:t>
        </w:r>
      </w:ins>
      <w:ins w:id="52" w:author="Ericson User r1" w:date="2022-10-14T11:10:00Z">
        <w:r w:rsidR="00C43D69">
          <w:t xml:space="preserve"> during an active mu</w:t>
        </w:r>
      </w:ins>
      <w:ins w:id="53" w:author="Ericson User r1" w:date="2022-10-14T11:11:00Z">
        <w:r w:rsidR="00C43D69">
          <w:t>lticast session</w:t>
        </w:r>
      </w:ins>
      <w:ins w:id="54" w:author="Huawei1" w:date="2022-09-14T15:29:00Z">
        <w:r w:rsidRPr="00B8401F">
          <w:rPr>
            <w:lang w:eastAsia="ja-JP"/>
          </w:rPr>
          <w:t>.</w:t>
        </w:r>
      </w:ins>
    </w:p>
    <w:p w14:paraId="165B33D1" w14:textId="2B324897" w:rsidR="0099404D" w:rsidRPr="00C007DA" w:rsidRDefault="00AD11AA">
      <w:pPr>
        <w:rPr>
          <w:rFonts w:eastAsia="宋体"/>
          <w:b/>
          <w:i/>
          <w:color w:val="FF0000"/>
          <w:sz w:val="22"/>
          <w:highlight w:val="yellow"/>
          <w:lang w:eastAsia="zh-CN"/>
        </w:rPr>
      </w:pPr>
      <w:ins w:id="55" w:author="Huawei1" w:date="2022-09-14T17:52:00Z">
        <w:r>
          <w:object w:dxaOrig="21300" w:dyaOrig="13752" w14:anchorId="37E55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8pt;height:321.6pt" o:ole="">
              <v:imagedata r:id="rId18" o:title=""/>
            </v:shape>
            <o:OLEObject Type="Embed" ProgID="Mscgen.Chart" ShapeID="_x0000_i1025" DrawAspect="Content" ObjectID="_1727542542" r:id="rId19"/>
          </w:object>
        </w:r>
      </w:ins>
    </w:p>
    <w:p w14:paraId="5AE604CE" w14:textId="65C60EB9" w:rsidR="006A70E4" w:rsidRPr="00455BC9" w:rsidRDefault="006A70E4" w:rsidP="006A70E4">
      <w:pPr>
        <w:pStyle w:val="TH"/>
        <w:rPr>
          <w:ins w:id="56" w:author="Huawei1" w:date="2022-09-14T15:30:00Z"/>
        </w:rPr>
      </w:pPr>
      <w:ins w:id="57" w:author="Huawei1" w:date="2022-09-14T15:30:00Z">
        <w:r w:rsidRPr="00455BC9">
          <w:t>Figure 8.</w:t>
        </w:r>
        <w:r>
          <w:t>15</w:t>
        </w:r>
        <w:r w:rsidRPr="00455BC9">
          <w:t>.</w:t>
        </w:r>
        <w:r>
          <w:t>x</w:t>
        </w:r>
        <w:r w:rsidRPr="00455BC9">
          <w:t>.</w:t>
        </w:r>
        <w:r>
          <w:t>1</w:t>
        </w:r>
        <w:r w:rsidRPr="00455BC9">
          <w:t xml:space="preserve">-1: </w:t>
        </w:r>
      </w:ins>
      <w:ins w:id="58" w:author="Huawei1" w:date="2022-09-14T15:31:00Z">
        <w:r w:rsidRPr="00B8401F">
          <w:t>Inter-gNB-</w:t>
        </w:r>
        <w:r>
          <w:t>C</w:t>
        </w:r>
        <w:r w:rsidRPr="00B8401F">
          <w:t>U Mobility</w:t>
        </w:r>
        <w:r>
          <w:t xml:space="preserve"> for Multicast</w:t>
        </w:r>
      </w:ins>
    </w:p>
    <w:p w14:paraId="67C680F6" w14:textId="77777777" w:rsidR="00956B5A" w:rsidRDefault="00956B5A" w:rsidP="00956B5A">
      <w:pPr>
        <w:pStyle w:val="B1"/>
        <w:rPr>
          <w:ins w:id="59" w:author="Huawei1" w:date="2022-10-17T19:43:00Z"/>
          <w:noProof/>
          <w:lang w:eastAsia="zh-CN"/>
        </w:rPr>
      </w:pPr>
      <w:ins w:id="60" w:author="Huawei1" w:date="2022-10-17T19:43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  <w:t xml:space="preserve">The Source gNB-CU-CP sends MC BEARER CONTEXT MODIFICATION REQUEST message towards the Source gNB-CU-UP, to request the last delivered MRB Progress of an MBS Session related to a </w:t>
        </w:r>
        <w:r w:rsidRPr="00F85EA2">
          <w:t>Multicast F1-U</w:t>
        </w:r>
        <w:r>
          <w:t xml:space="preserve"> </w:t>
        </w:r>
        <w:r w:rsidRPr="00F85EA2">
          <w:t xml:space="preserve">Context </w:t>
        </w:r>
        <w:r>
          <w:t>Reference E1.</w:t>
        </w:r>
      </w:ins>
    </w:p>
    <w:p w14:paraId="454E569A" w14:textId="77777777" w:rsidR="00956B5A" w:rsidRDefault="00956B5A" w:rsidP="00956B5A">
      <w:pPr>
        <w:pStyle w:val="B1"/>
        <w:rPr>
          <w:ins w:id="61" w:author="Huawei1" w:date="2022-10-17T19:43:00Z"/>
          <w:noProof/>
          <w:lang w:eastAsia="zh-CN"/>
        </w:rPr>
      </w:pPr>
      <w:ins w:id="62" w:author="Huawei1" w:date="2022-10-17T19:43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Source gNB-CU-UP responds to the gNB-CU-CP in the MC BEARER CONTEXT MODIFICATION RESPONSE message, providing the last delievered MRB Progress.</w:t>
        </w:r>
      </w:ins>
    </w:p>
    <w:p w14:paraId="695D27BC" w14:textId="77777777" w:rsidR="00956B5A" w:rsidRDefault="00956B5A" w:rsidP="00956B5A">
      <w:pPr>
        <w:pStyle w:val="B1"/>
        <w:rPr>
          <w:ins w:id="63" w:author="Huawei1" w:date="2022-10-17T19:43:00Z"/>
          <w:noProof/>
          <w:lang w:eastAsia="zh-CN"/>
        </w:rPr>
      </w:pPr>
      <w:ins w:id="64" w:author="Huawei1" w:date="2022-10-17T19:43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source gNB-CU-CP sends the HANDOVER REQUEST message to the target gNB-CU-CP with the last delievered MRB progress for the Multicast sessions the UE has joined.</w:t>
        </w:r>
      </w:ins>
    </w:p>
    <w:p w14:paraId="35CA56AD" w14:textId="77777777" w:rsidR="00956B5A" w:rsidRDefault="00956B5A" w:rsidP="00956B5A">
      <w:pPr>
        <w:pStyle w:val="B1"/>
        <w:rPr>
          <w:ins w:id="65" w:author="Huawei1" w:date="2022-10-17T19:43:00Z"/>
          <w:noProof/>
          <w:lang w:eastAsia="zh-CN"/>
        </w:rPr>
      </w:pPr>
      <w:ins w:id="66" w:author="Huawei1" w:date="2022-10-17T19:43:00Z">
        <w:r>
          <w:rPr>
            <w:noProof/>
            <w:lang w:eastAsia="zh-CN"/>
          </w:rPr>
          <w:t>4.</w:t>
        </w:r>
        <w:r>
          <w:rPr>
            <w:noProof/>
            <w:lang w:eastAsia="zh-CN"/>
          </w:rPr>
          <w:tab/>
          <w:t>In case the Multicast session which the UE has joined was not established in the target cell, the target gNB-CU-CP triggers the Multicast MBS Session Context Establishment procedure as defined in section 8.15.1.2.</w:t>
        </w:r>
      </w:ins>
    </w:p>
    <w:p w14:paraId="2E6BFC99" w14:textId="77777777" w:rsidR="00956B5A" w:rsidRDefault="00956B5A" w:rsidP="00956B5A">
      <w:pPr>
        <w:pStyle w:val="B1"/>
        <w:rPr>
          <w:ins w:id="67" w:author="Huawei1" w:date="2022-10-17T19:43:00Z"/>
          <w:noProof/>
          <w:lang w:eastAsia="zh-CN"/>
        </w:rPr>
      </w:pPr>
      <w:ins w:id="68" w:author="Huawei1" w:date="2022-10-17T19:43:00Z">
        <w:r>
          <w:rPr>
            <w:noProof/>
            <w:lang w:eastAsia="zh-CN"/>
          </w:rPr>
          <w:t>5.</w:t>
        </w:r>
        <w:r>
          <w:rPr>
            <w:noProof/>
            <w:lang w:eastAsia="zh-CN"/>
          </w:rPr>
          <w:tab/>
          <w:t xml:space="preserve">The target gNB-CU-CP triggers MC BEARER CONTET SETUP </w:t>
        </w:r>
        <w:r>
          <w:rPr>
            <w:rFonts w:hint="eastAsia"/>
            <w:noProof/>
            <w:lang w:eastAsia="zh-CN"/>
          </w:rPr>
          <w:t>REQUEST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message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towards</w:t>
        </w:r>
        <w:r>
          <w:rPr>
            <w:noProof/>
            <w:lang w:eastAsia="zh-CN"/>
          </w:rPr>
          <w:t xml:space="preserve"> the target gNB-CU-UP.</w:t>
        </w:r>
      </w:ins>
    </w:p>
    <w:p w14:paraId="7FC63393" w14:textId="77777777" w:rsidR="00956B5A" w:rsidRDefault="00956B5A" w:rsidP="00956B5A">
      <w:pPr>
        <w:pStyle w:val="B1"/>
        <w:rPr>
          <w:ins w:id="69" w:author="Huawei1" w:date="2022-10-17T19:43:00Z"/>
          <w:noProof/>
          <w:lang w:eastAsia="zh-CN"/>
        </w:rPr>
      </w:pPr>
      <w:ins w:id="70" w:author="Huawei1" w:date="2022-10-17T19:43:00Z">
        <w:r>
          <w:rPr>
            <w:noProof/>
            <w:lang w:eastAsia="zh-CN"/>
          </w:rPr>
          <w:lastRenderedPageBreak/>
          <w:t>6.</w:t>
        </w:r>
        <w:r>
          <w:rPr>
            <w:noProof/>
            <w:lang w:eastAsia="zh-CN"/>
          </w:rPr>
          <w:tab/>
          <w:t xml:space="preserve">The target gNB-CU-UP responds to the target gNB-CU-CP by sending the MC BEARER CONTET SETUP RESPONSE </w:t>
        </w:r>
        <w:r>
          <w:rPr>
            <w:rFonts w:hint="eastAsia"/>
            <w:noProof/>
            <w:lang w:eastAsia="zh-CN"/>
          </w:rPr>
          <w:t>message</w:t>
        </w:r>
        <w:r>
          <w:rPr>
            <w:noProof/>
            <w:lang w:eastAsia="zh-CN"/>
          </w:rPr>
          <w:t>.</w:t>
        </w:r>
      </w:ins>
    </w:p>
    <w:p w14:paraId="71B57EDE" w14:textId="77777777" w:rsidR="00956B5A" w:rsidRDefault="00956B5A" w:rsidP="00956B5A">
      <w:pPr>
        <w:pStyle w:val="B1"/>
        <w:rPr>
          <w:ins w:id="71" w:author="Huawei1" w:date="2022-10-17T19:43:00Z"/>
          <w:noProof/>
          <w:lang w:eastAsia="zh-CN"/>
        </w:rPr>
      </w:pPr>
      <w:ins w:id="72" w:author="Huawei1" w:date="2022-10-17T19:43:00Z">
        <w:r>
          <w:rPr>
            <w:noProof/>
            <w:lang w:eastAsia="zh-CN"/>
          </w:rPr>
          <w:t>7.</w:t>
        </w:r>
        <w:r>
          <w:rPr>
            <w:noProof/>
            <w:lang w:eastAsia="zh-CN"/>
          </w:rPr>
          <w:tab/>
          <w:t>The target gNB-CU-CP sends UE CONTEXT SETUP REQUEST towards the target gNB-DU. If the target gNB-CU-CP has decided to request a PTP Forwarding tunnel, the message contains the PTP Forwarding Tunnel Required indication and the last delivered MRB Progress for the MRBs requested to be configured.</w:t>
        </w:r>
      </w:ins>
    </w:p>
    <w:p w14:paraId="5AD0FD36" w14:textId="77777777" w:rsidR="00956B5A" w:rsidRDefault="00956B5A" w:rsidP="00956B5A">
      <w:pPr>
        <w:pStyle w:val="B1"/>
        <w:rPr>
          <w:ins w:id="73" w:author="Huawei1" w:date="2022-10-17T19:43:00Z"/>
          <w:noProof/>
          <w:lang w:eastAsia="zh-CN"/>
        </w:rPr>
      </w:pPr>
      <w:ins w:id="74" w:author="Huawei1" w:date="2022-10-17T19:43:00Z">
        <w:r>
          <w:rPr>
            <w:noProof/>
            <w:lang w:eastAsia="zh-CN"/>
          </w:rPr>
          <w:t>8.</w:t>
        </w:r>
        <w:r>
          <w:rPr>
            <w:noProof/>
            <w:lang w:eastAsia="zh-CN"/>
          </w:rPr>
          <w:tab/>
          <w:t>The target gNB-DU sends UE CONTEXT SETUP RESPONSE towards the target gNB-CU-CP</w:t>
        </w:r>
        <w:r>
          <w:rPr>
            <w:rFonts w:hint="eastAsia"/>
            <w:noProof/>
            <w:lang w:eastAsia="zh-CN"/>
          </w:rPr>
          <w:t>.</w:t>
        </w:r>
      </w:ins>
    </w:p>
    <w:p w14:paraId="1E8EF67B" w14:textId="77777777" w:rsidR="00956B5A" w:rsidRDefault="00956B5A" w:rsidP="00956B5A">
      <w:pPr>
        <w:pStyle w:val="B1"/>
        <w:rPr>
          <w:ins w:id="75" w:author="Huawei1" w:date="2022-10-17T19:43:00Z"/>
          <w:noProof/>
          <w:lang w:eastAsia="zh-CN"/>
        </w:rPr>
      </w:pPr>
      <w:ins w:id="76" w:author="Huawei1" w:date="2022-10-17T19:43:00Z">
        <w:r>
          <w:rPr>
            <w:noProof/>
            <w:lang w:eastAsia="zh-CN"/>
          </w:rPr>
          <w:t>9.</w:t>
        </w:r>
        <w:r>
          <w:rPr>
            <w:noProof/>
            <w:lang w:eastAsia="zh-CN"/>
          </w:rPr>
          <w:tab/>
          <w:t xml:space="preserve">If a PTP Forwarding Tunnel was requested in step 7, the target gNB-DU shall, if supported, trigger the F1-U tunnel establishment via MULTICAST DISTRIBUTION SETUP REQUEST, including the F1-U DL </w:t>
        </w:r>
        <w:r>
          <w:rPr>
            <w:rFonts w:hint="eastAsia"/>
            <w:noProof/>
            <w:lang w:eastAsia="zh-CN"/>
          </w:rPr>
          <w:t>UP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TNL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informat</w:t>
        </w:r>
        <w:r>
          <w:rPr>
            <w:noProof/>
            <w:lang w:eastAsia="zh-CN"/>
          </w:rPr>
          <w:t>ion and the last delievered MRB Progress for the each of the MRB.</w:t>
        </w:r>
      </w:ins>
    </w:p>
    <w:p w14:paraId="6D929BCE" w14:textId="77777777" w:rsidR="00956B5A" w:rsidRDefault="00956B5A" w:rsidP="00956B5A">
      <w:pPr>
        <w:pStyle w:val="B1"/>
        <w:rPr>
          <w:ins w:id="77" w:author="Huawei1" w:date="2022-10-17T19:43:00Z"/>
          <w:noProof/>
          <w:lang w:eastAsia="zh-CN"/>
        </w:rPr>
      </w:pPr>
      <w:ins w:id="78" w:author="Huawei1" w:date="2022-10-17T19:43:00Z">
        <w:r>
          <w:rPr>
            <w:noProof/>
            <w:lang w:eastAsia="zh-CN"/>
          </w:rPr>
          <w:t>10.</w:t>
        </w:r>
        <w:r>
          <w:rPr>
            <w:noProof/>
            <w:lang w:eastAsia="zh-CN"/>
          </w:rPr>
          <w:tab/>
          <w:t xml:space="preserve">The target gNB-CU-CP sends the MC BEARER CONTEXT MODIFICATION REQUEST towards the target gNB-CU-UP, including for each MRB a request for the oldest availiable MRB Progress information, the last delivered MRB Progress, and the F1-U DL </w:t>
        </w:r>
        <w:r>
          <w:rPr>
            <w:rFonts w:hint="eastAsia"/>
            <w:noProof/>
            <w:lang w:eastAsia="zh-CN"/>
          </w:rPr>
          <w:t>UP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TNL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informati</w:t>
        </w:r>
        <w:r>
          <w:rPr>
            <w:noProof/>
            <w:lang w:eastAsia="zh-CN"/>
          </w:rPr>
          <w:t>on.</w:t>
        </w:r>
      </w:ins>
    </w:p>
    <w:p w14:paraId="2C7026D9" w14:textId="77777777" w:rsidR="00956B5A" w:rsidRDefault="00956B5A" w:rsidP="00956B5A">
      <w:pPr>
        <w:pStyle w:val="B1"/>
        <w:rPr>
          <w:ins w:id="79" w:author="Huawei1" w:date="2022-10-17T19:43:00Z"/>
          <w:noProof/>
          <w:lang w:eastAsia="zh-CN"/>
        </w:rPr>
      </w:pPr>
      <w:ins w:id="80" w:author="Huawei1" w:date="2022-10-17T19:43:00Z">
        <w:r>
          <w:rPr>
            <w:noProof/>
            <w:lang w:eastAsia="zh-CN"/>
          </w:rPr>
          <w:t>11.</w:t>
        </w:r>
        <w:r>
          <w:rPr>
            <w:noProof/>
            <w:lang w:eastAsia="zh-CN"/>
          </w:rPr>
          <w:tab/>
          <w:t>Based on the information received in step 10, the target gNB-CU-UP determines whether the Xn-U data forwarding is needed or not, and in case it is needed, provide for each MRB the oldest available MRB Progress and the assigned XN-U DL Forwarding UP TNL Info to the target gNB-CU-CP in the MC BEARER CONTEXT MODIFICATION RESPONSE message.</w:t>
        </w:r>
      </w:ins>
    </w:p>
    <w:p w14:paraId="658F13CB" w14:textId="77777777" w:rsidR="00956B5A" w:rsidRDefault="00956B5A" w:rsidP="00956B5A">
      <w:pPr>
        <w:pStyle w:val="B1"/>
        <w:rPr>
          <w:ins w:id="81" w:author="Huawei1" w:date="2022-10-17T19:43:00Z"/>
          <w:noProof/>
          <w:lang w:eastAsia="zh-CN"/>
        </w:rPr>
      </w:pPr>
      <w:ins w:id="82" w:author="Huawei1" w:date="2022-10-17T19:43:00Z">
        <w:r>
          <w:rPr>
            <w:noProof/>
            <w:lang w:eastAsia="zh-CN"/>
          </w:rPr>
          <w:t>12.</w:t>
        </w:r>
        <w:r>
          <w:rPr>
            <w:noProof/>
            <w:lang w:eastAsia="zh-CN"/>
          </w:rPr>
          <w:tab/>
          <w:t>In case step 9 was triggerred, the target gNB-CU-CP sends the MULTICAST DISTRIBUTION SETUP RESPONSE to the target gNB-DU.</w:t>
        </w:r>
      </w:ins>
    </w:p>
    <w:p w14:paraId="3CF73F18" w14:textId="77777777" w:rsidR="00956B5A" w:rsidRDefault="00956B5A" w:rsidP="00956B5A">
      <w:pPr>
        <w:pStyle w:val="B1"/>
        <w:rPr>
          <w:ins w:id="83" w:author="Huawei1" w:date="2022-10-17T19:43:00Z"/>
          <w:noProof/>
          <w:lang w:eastAsia="zh-CN"/>
        </w:rPr>
      </w:pPr>
      <w:ins w:id="84" w:author="Huawei1" w:date="2022-10-17T19:43:00Z">
        <w:r>
          <w:rPr>
            <w:noProof/>
            <w:lang w:eastAsia="zh-CN"/>
          </w:rPr>
          <w:t>13.</w:t>
        </w:r>
        <w:r>
          <w:rPr>
            <w:noProof/>
            <w:lang w:eastAsia="zh-CN"/>
          </w:rPr>
          <w:tab/>
          <w:t>The target gNB-CU-CP sends HANDOVER REQUEST ACKNOWLEDGE to the source gNB-CU-CP, including the XN-U DL Forwarding UP TNL Info and the oldest available MRB Progress for each MRB.</w:t>
        </w:r>
      </w:ins>
    </w:p>
    <w:p w14:paraId="743C4838" w14:textId="77777777" w:rsidR="00956B5A" w:rsidRDefault="00956B5A" w:rsidP="00956B5A">
      <w:pPr>
        <w:pStyle w:val="B1"/>
        <w:rPr>
          <w:ins w:id="85" w:author="Huawei1" w:date="2022-10-17T19:43:00Z"/>
          <w:noProof/>
          <w:lang w:eastAsia="zh-CN"/>
        </w:rPr>
      </w:pPr>
      <w:ins w:id="86" w:author="Huawei1" w:date="2022-10-17T19:43:00Z">
        <w:r>
          <w:rPr>
            <w:noProof/>
            <w:lang w:eastAsia="zh-CN"/>
          </w:rPr>
          <w:t>14.</w:t>
        </w:r>
        <w:r>
          <w:rPr>
            <w:noProof/>
            <w:lang w:eastAsia="zh-CN"/>
          </w:rPr>
          <w:tab/>
          <w:t>The source gNB-CU-CP forwards the XN-U DL Forwarding UP TNL Info and the oldest available MRB Progress for each MRB to the source gNB-CU-UP via MC BEARER CONTEXT MODIFICATION REQUEST message.</w:t>
        </w:r>
      </w:ins>
    </w:p>
    <w:p w14:paraId="47AB77A4" w14:textId="77777777" w:rsidR="00956B5A" w:rsidRDefault="00956B5A" w:rsidP="00956B5A">
      <w:pPr>
        <w:pStyle w:val="B1"/>
        <w:rPr>
          <w:ins w:id="87" w:author="Huawei1" w:date="2022-10-17T19:43:00Z"/>
          <w:noProof/>
          <w:lang w:eastAsia="zh-CN"/>
        </w:rPr>
      </w:pPr>
      <w:ins w:id="88" w:author="Huawei1" w:date="2022-10-17T19:43:00Z">
        <w:r>
          <w:rPr>
            <w:noProof/>
            <w:lang w:eastAsia="zh-CN"/>
          </w:rPr>
          <w:t>15.</w:t>
        </w:r>
        <w:r>
          <w:rPr>
            <w:noProof/>
            <w:lang w:eastAsia="zh-CN"/>
          </w:rPr>
          <w:tab/>
          <w:t>The source gNB-CU-</w:t>
        </w:r>
        <w:r w:rsidRPr="00C43D69">
          <w:t>UP</w:t>
        </w:r>
        <w:r>
          <w:rPr>
            <w:noProof/>
            <w:lang w:eastAsia="zh-CN"/>
          </w:rPr>
          <w:t xml:space="preserve"> sends the MC BEARER CONTEXT MODIFICATION RESPONSE message to the </w:t>
        </w:r>
        <w:r>
          <w:rPr>
            <w:rFonts w:hint="eastAsia"/>
            <w:noProof/>
            <w:lang w:eastAsia="zh-CN"/>
          </w:rPr>
          <w:t>sourc</w:t>
        </w:r>
        <w:r>
          <w:rPr>
            <w:noProof/>
            <w:lang w:eastAsia="zh-CN"/>
          </w:rPr>
          <w:t>e gNB-CU-CP.</w:t>
        </w:r>
      </w:ins>
    </w:p>
    <w:p w14:paraId="1819AC9E" w14:textId="77777777" w:rsidR="00956B5A" w:rsidRDefault="00956B5A" w:rsidP="00956B5A">
      <w:pPr>
        <w:pStyle w:val="B1"/>
        <w:rPr>
          <w:ins w:id="89" w:author="Huawei1" w:date="2022-10-17T19:43:00Z"/>
          <w:noProof/>
          <w:lang w:eastAsia="zh-CN"/>
        </w:rPr>
      </w:pPr>
      <w:ins w:id="90" w:author="Huawei1" w:date="2022-10-17T19:43:00Z">
        <w:r>
          <w:rPr>
            <w:noProof/>
            <w:lang w:eastAsia="zh-CN"/>
          </w:rPr>
          <w:t>16.</w:t>
        </w:r>
        <w:r>
          <w:rPr>
            <w:noProof/>
            <w:lang w:eastAsia="zh-CN"/>
          </w:rPr>
          <w:tab/>
          <w:t xml:space="preserve">The </w:t>
        </w:r>
        <w:r w:rsidRPr="00C43D69">
          <w:t>source</w:t>
        </w:r>
        <w:r>
          <w:rPr>
            <w:noProof/>
            <w:lang w:eastAsia="zh-CN"/>
          </w:rPr>
          <w:t xml:space="preserve"> gNB-CU-UP starts to forward MBS data towards the target gNB-CU-UP.</w:t>
        </w:r>
      </w:ins>
    </w:p>
    <w:p w14:paraId="2BFFDB4D" w14:textId="77777777" w:rsidR="00956B5A" w:rsidRDefault="00956B5A" w:rsidP="00956B5A">
      <w:pPr>
        <w:pStyle w:val="NO"/>
        <w:rPr>
          <w:ins w:id="91" w:author="Huawei1" w:date="2022-10-17T19:43:00Z"/>
          <w:noProof/>
          <w:lang w:eastAsia="zh-CN"/>
        </w:rPr>
      </w:pPr>
      <w:ins w:id="92" w:author="Huawei1" w:date="2022-10-17T19:43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OTE: step 16 may happen before or after or in parallel with step 15. </w:t>
        </w:r>
      </w:ins>
    </w:p>
    <w:p w14:paraId="118CF1C4" w14:textId="77777777" w:rsidR="00956B5A" w:rsidRPr="006A70E4" w:rsidRDefault="00956B5A" w:rsidP="00956B5A">
      <w:pPr>
        <w:pStyle w:val="B1"/>
        <w:rPr>
          <w:ins w:id="93" w:author="Huawei1" w:date="2022-10-17T19:43:00Z"/>
          <w:noProof/>
          <w:lang w:eastAsia="zh-CN"/>
        </w:rPr>
      </w:pPr>
      <w:ins w:id="94" w:author="Huawei1" w:date="2022-10-17T19:43:00Z">
        <w:r>
          <w:rPr>
            <w:noProof/>
            <w:lang w:eastAsia="zh-CN"/>
          </w:rPr>
          <w:t>17.</w:t>
        </w:r>
        <w:r>
          <w:rPr>
            <w:noProof/>
            <w:lang w:eastAsia="zh-CN"/>
          </w:rPr>
          <w:tab/>
          <w:t>If a PTP Forwarding Tunnel was established, the target gNB-CU-UP sends the forwarding data to the target gNB-DU.</w:t>
        </w:r>
      </w:ins>
    </w:p>
    <w:p w14:paraId="7176C89A" w14:textId="62C6384A" w:rsidR="00C007DA" w:rsidRPr="00C007DA" w:rsidRDefault="00C007DA">
      <w:pPr>
        <w:rPr>
          <w:noProof/>
        </w:rPr>
      </w:pPr>
      <w:r w:rsidRPr="00827C9B">
        <w:rPr>
          <w:rFonts w:eastAsia="宋体" w:hint="eastAsia"/>
          <w:b/>
          <w:i/>
          <w:color w:val="FF0000"/>
          <w:sz w:val="22"/>
          <w:highlight w:val="yellow"/>
          <w:lang w:eastAsia="zh-CN"/>
        </w:rPr>
        <w:t>-</w:t>
      </w:r>
      <w:r w:rsidRPr="00827C9B">
        <w:rPr>
          <w:rFonts w:eastAsia="宋体"/>
          <w:b/>
          <w:i/>
          <w:color w:val="FF0000"/>
          <w:sz w:val="22"/>
          <w:highlight w:val="yellow"/>
          <w:lang w:eastAsia="zh-CN"/>
        </w:rPr>
        <w:t>------------End of the change---------------</w:t>
      </w:r>
    </w:p>
    <w:sectPr w:rsidR="00C007DA" w:rsidRPr="00C007D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7EFE6" w14:textId="77777777" w:rsidR="008A4F4E" w:rsidRDefault="008A4F4E">
      <w:r>
        <w:separator/>
      </w:r>
    </w:p>
  </w:endnote>
  <w:endnote w:type="continuationSeparator" w:id="0">
    <w:p w14:paraId="2B9286D0" w14:textId="77777777" w:rsidR="008A4F4E" w:rsidRDefault="008A4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C7621" w14:textId="77777777" w:rsidR="00D1323E" w:rsidRDefault="00D132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3262A" w14:textId="77777777" w:rsidR="00D1323E" w:rsidRDefault="00D132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9B300" w14:textId="77777777" w:rsidR="00D1323E" w:rsidRDefault="00D13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FC481" w14:textId="77777777" w:rsidR="008A4F4E" w:rsidRDefault="008A4F4E">
      <w:r>
        <w:separator/>
      </w:r>
    </w:p>
  </w:footnote>
  <w:footnote w:type="continuationSeparator" w:id="0">
    <w:p w14:paraId="3F909DF7" w14:textId="77777777" w:rsidR="008A4F4E" w:rsidRDefault="008A4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60FE7" w14:textId="77777777" w:rsidR="00D1323E" w:rsidRDefault="00D132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0CC50" w14:textId="77777777" w:rsidR="00D1323E" w:rsidRDefault="00D132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3F414F"/>
    <w:multiLevelType w:val="hybridMultilevel"/>
    <w:tmpl w:val="BB564DA4"/>
    <w:lvl w:ilvl="0" w:tplc="2A985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Ericson User r1">
    <w15:presenceInfo w15:providerId="None" w15:userId="Eric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90A77"/>
    <w:rsid w:val="000A60C1"/>
    <w:rsid w:val="000A6394"/>
    <w:rsid w:val="000B7FED"/>
    <w:rsid w:val="000C038A"/>
    <w:rsid w:val="000C6598"/>
    <w:rsid w:val="000D0D87"/>
    <w:rsid w:val="000D44B3"/>
    <w:rsid w:val="000D5D0D"/>
    <w:rsid w:val="00125359"/>
    <w:rsid w:val="00133171"/>
    <w:rsid w:val="0013485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1F7676"/>
    <w:rsid w:val="00231A0B"/>
    <w:rsid w:val="00233456"/>
    <w:rsid w:val="0026004D"/>
    <w:rsid w:val="002640DD"/>
    <w:rsid w:val="00275D12"/>
    <w:rsid w:val="00284FEB"/>
    <w:rsid w:val="002860C4"/>
    <w:rsid w:val="00293275"/>
    <w:rsid w:val="002B5741"/>
    <w:rsid w:val="002E472E"/>
    <w:rsid w:val="00305409"/>
    <w:rsid w:val="003365DC"/>
    <w:rsid w:val="003609EF"/>
    <w:rsid w:val="0036231A"/>
    <w:rsid w:val="00374DD4"/>
    <w:rsid w:val="00391748"/>
    <w:rsid w:val="003A4E75"/>
    <w:rsid w:val="003D2998"/>
    <w:rsid w:val="003E1A36"/>
    <w:rsid w:val="00410371"/>
    <w:rsid w:val="00415C61"/>
    <w:rsid w:val="004242F1"/>
    <w:rsid w:val="004B75B7"/>
    <w:rsid w:val="004D72BC"/>
    <w:rsid w:val="00507BCB"/>
    <w:rsid w:val="00512542"/>
    <w:rsid w:val="005141D9"/>
    <w:rsid w:val="00514C8B"/>
    <w:rsid w:val="0051580D"/>
    <w:rsid w:val="00547111"/>
    <w:rsid w:val="00565888"/>
    <w:rsid w:val="005912F5"/>
    <w:rsid w:val="00592D74"/>
    <w:rsid w:val="00592E3F"/>
    <w:rsid w:val="005A4E6A"/>
    <w:rsid w:val="005C548A"/>
    <w:rsid w:val="005E2C44"/>
    <w:rsid w:val="00621188"/>
    <w:rsid w:val="006257ED"/>
    <w:rsid w:val="00632372"/>
    <w:rsid w:val="00646CCC"/>
    <w:rsid w:val="00653DE4"/>
    <w:rsid w:val="0066475C"/>
    <w:rsid w:val="00665C47"/>
    <w:rsid w:val="00677B3E"/>
    <w:rsid w:val="00683409"/>
    <w:rsid w:val="00695808"/>
    <w:rsid w:val="006A70E4"/>
    <w:rsid w:val="006B46FB"/>
    <w:rsid w:val="006C1564"/>
    <w:rsid w:val="006C6A4C"/>
    <w:rsid w:val="006E21FB"/>
    <w:rsid w:val="0071084A"/>
    <w:rsid w:val="00745386"/>
    <w:rsid w:val="00792342"/>
    <w:rsid w:val="007977A8"/>
    <w:rsid w:val="007A5B25"/>
    <w:rsid w:val="007B1BFB"/>
    <w:rsid w:val="007B512A"/>
    <w:rsid w:val="007B6C9C"/>
    <w:rsid w:val="007C2097"/>
    <w:rsid w:val="007D6A07"/>
    <w:rsid w:val="007E4C72"/>
    <w:rsid w:val="007F7259"/>
    <w:rsid w:val="008040A8"/>
    <w:rsid w:val="00810B7A"/>
    <w:rsid w:val="00820A8E"/>
    <w:rsid w:val="008279FA"/>
    <w:rsid w:val="00827C9B"/>
    <w:rsid w:val="008626E7"/>
    <w:rsid w:val="00870EE7"/>
    <w:rsid w:val="00877E3A"/>
    <w:rsid w:val="008863B9"/>
    <w:rsid w:val="00886B46"/>
    <w:rsid w:val="0089729B"/>
    <w:rsid w:val="008A45A6"/>
    <w:rsid w:val="008A4F4E"/>
    <w:rsid w:val="008D3CCC"/>
    <w:rsid w:val="008E145D"/>
    <w:rsid w:val="008F3789"/>
    <w:rsid w:val="008F4335"/>
    <w:rsid w:val="008F686C"/>
    <w:rsid w:val="009055C0"/>
    <w:rsid w:val="009148DE"/>
    <w:rsid w:val="00932C31"/>
    <w:rsid w:val="00941E30"/>
    <w:rsid w:val="00954EAE"/>
    <w:rsid w:val="00956B5A"/>
    <w:rsid w:val="009777D9"/>
    <w:rsid w:val="00987807"/>
    <w:rsid w:val="00991B88"/>
    <w:rsid w:val="0099404D"/>
    <w:rsid w:val="009A5753"/>
    <w:rsid w:val="009A579D"/>
    <w:rsid w:val="009E3297"/>
    <w:rsid w:val="009F12F7"/>
    <w:rsid w:val="009F734F"/>
    <w:rsid w:val="00A246B6"/>
    <w:rsid w:val="00A266A1"/>
    <w:rsid w:val="00A47E70"/>
    <w:rsid w:val="00A50CF0"/>
    <w:rsid w:val="00A7671C"/>
    <w:rsid w:val="00AA2CBC"/>
    <w:rsid w:val="00AC5820"/>
    <w:rsid w:val="00AD11AA"/>
    <w:rsid w:val="00AD1CD8"/>
    <w:rsid w:val="00AD7A02"/>
    <w:rsid w:val="00AF14A9"/>
    <w:rsid w:val="00AF46B9"/>
    <w:rsid w:val="00B022D7"/>
    <w:rsid w:val="00B258BB"/>
    <w:rsid w:val="00B67B97"/>
    <w:rsid w:val="00B72324"/>
    <w:rsid w:val="00B968C8"/>
    <w:rsid w:val="00BA3EC5"/>
    <w:rsid w:val="00BA51D9"/>
    <w:rsid w:val="00BA63DD"/>
    <w:rsid w:val="00BB5DFC"/>
    <w:rsid w:val="00BD279D"/>
    <w:rsid w:val="00BD6BB8"/>
    <w:rsid w:val="00BF660B"/>
    <w:rsid w:val="00C007DA"/>
    <w:rsid w:val="00C11309"/>
    <w:rsid w:val="00C43D69"/>
    <w:rsid w:val="00C570F4"/>
    <w:rsid w:val="00C66BA2"/>
    <w:rsid w:val="00C81EB8"/>
    <w:rsid w:val="00C870F6"/>
    <w:rsid w:val="00C95985"/>
    <w:rsid w:val="00CC5026"/>
    <w:rsid w:val="00CC68D0"/>
    <w:rsid w:val="00CE2AA6"/>
    <w:rsid w:val="00D03F9A"/>
    <w:rsid w:val="00D06D51"/>
    <w:rsid w:val="00D1323E"/>
    <w:rsid w:val="00D24991"/>
    <w:rsid w:val="00D50255"/>
    <w:rsid w:val="00D60A08"/>
    <w:rsid w:val="00D66520"/>
    <w:rsid w:val="00D84AE9"/>
    <w:rsid w:val="00DD37CF"/>
    <w:rsid w:val="00DE34CF"/>
    <w:rsid w:val="00E13F3D"/>
    <w:rsid w:val="00E203D5"/>
    <w:rsid w:val="00E34898"/>
    <w:rsid w:val="00E50191"/>
    <w:rsid w:val="00E7245B"/>
    <w:rsid w:val="00EB09B7"/>
    <w:rsid w:val="00EE7D7C"/>
    <w:rsid w:val="00F00F21"/>
    <w:rsid w:val="00F112CF"/>
    <w:rsid w:val="00F25D98"/>
    <w:rsid w:val="00F300FB"/>
    <w:rsid w:val="00F458DA"/>
    <w:rsid w:val="00F71498"/>
    <w:rsid w:val="00FA2B3E"/>
    <w:rsid w:val="00FB6386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A70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7453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F46B9"/>
    <w:pPr>
      <w:ind w:firstLineChars="200" w:firstLine="420"/>
    </w:pPr>
  </w:style>
  <w:style w:type="paragraph" w:styleId="Revision">
    <w:name w:val="Revision"/>
    <w:hidden/>
    <w:uiPriority w:val="99"/>
    <w:semiHidden/>
    <w:rsid w:val="00E20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D8419-006D-4FC5-89DA-C1C85160F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1900-01-01T08:00:00Z</cp:lastPrinted>
  <dcterms:created xsi:type="dcterms:W3CDTF">2022-10-14T16:38:00Z</dcterms:created>
  <dcterms:modified xsi:type="dcterms:W3CDTF">2022-10-17T11:44:00Z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(3)L+rzYYa8OvPSfs7klvR5apbwRmo1jlnKqO1hbIiuUjuW0YzTXdc6S6ObG60SPgnPnZ+jOeBK
LNyv8MZVxJmYnF/7GNvYh0NBvfJQkXK7O5lRQp/yzcu9Bp6IkHgYPtKGDS0j36YvYRvbp/a4
niB6rLc9ZWzrpZOQ9V1d68ab3HXOQ4mF4EUuyMj7Y4MLgP1PpQFWUZ3YUINZ66AeH3nQoQMf
kJ0Ig0eYbAKzekPPNq</vt:lpwstr>
  </property>
  <property fmtid="{D5CDD505-2E9C-101B-9397-08002B2CF9AE}" pid="22" name="_2015_ms_pID_7253431">
    <vt:lpwstr>k4PtbQ8eL08BJjx//hIROJO6VJYzqT/Z1syzIWTcR7tx/hUKUC/9TY
isLmeSeZd23axnMlYObPOw75hyRSxgk9SgTmau7q4frzhdpRb4zcZavesSipulKKmjb4PFH9
wIC8v7TIkgwcH8jCWOvLRy1kvVfkitqr7fqyhZpmREAMb2kx40Lzko9kVcBi5RtBAktNmpAr
CxPlYJp6XRKdDFsukIgv1PKJUS81ap7ynUpi</vt:lpwstr>
  </property>
  <property fmtid="{D5CDD505-2E9C-101B-9397-08002B2CF9AE}" pid="23" name="_2015_ms_pID_7253432">
    <vt:lpwstr>jw==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1665365744</vt:lpwstr>
  </property>
</Properties>
</file>